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13B23" w14:textId="25004E1C" w:rsidR="007D6C06" w:rsidRDefault="007D6C06" w:rsidP="007D6C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2EFC" w:rsidRPr="000B2EFC">
        <w:rPr>
          <w:b/>
          <w:i/>
          <w:noProof/>
          <w:sz w:val="28"/>
        </w:rPr>
        <w:t>S5-240397</w:t>
      </w:r>
      <w:bookmarkStart w:id="0" w:name="_GoBack"/>
      <w:bookmarkEnd w:id="0"/>
    </w:p>
    <w:p w14:paraId="61168947" w14:textId="77777777" w:rsidR="007D6C06" w:rsidRPr="00DA53A0" w:rsidRDefault="007D6C06" w:rsidP="007D6C06">
      <w:pPr>
        <w:pStyle w:val="a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C90FA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</w:t>
            </w:r>
            <w:r w:rsidR="006900D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FCE3" w:rsidR="001E41F3" w:rsidRPr="00410371" w:rsidRDefault="00A46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D41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25BA2" w:rsidR="001E41F3" w:rsidRPr="00410371" w:rsidRDefault="00B90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900D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4EEF3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7D6C06">
              <w:t>d</w:t>
            </w:r>
            <w:r w:rsidR="00364255" w:rsidRPr="00364255">
              <w:t>raftCR</w:t>
            </w:r>
            <w:proofErr w:type="spellEnd"/>
            <w:r w:rsidRPr="00236816">
              <w:t xml:space="preserve"> TS 28.10</w:t>
            </w:r>
            <w:r w:rsidR="006900DE">
              <w:t>4</w:t>
            </w:r>
            <w:r w:rsidRPr="00236816">
              <w:t xml:space="preserve"> </w:t>
            </w:r>
            <w:r w:rsidR="0076154D">
              <w:t>Correction</w:t>
            </w:r>
            <w:r w:rsidR="00B05246">
              <w:t>s</w:t>
            </w:r>
            <w:r w:rsidR="0076154D">
              <w:t xml:space="preserve"> </w:t>
            </w:r>
            <w:r w:rsidR="006900DE">
              <w:t xml:space="preserve">for </w:t>
            </w:r>
            <w:r w:rsidR="007D6C06">
              <w:t>predictions of management</w:t>
            </w:r>
            <w:r w:rsidR="0076154D" w:rsidRPr="001F440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040ED" w:rsidR="001E41F3" w:rsidRDefault="00277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00DE">
                <w:rPr>
                  <w:noProof/>
                </w:rPr>
                <w:t>eMDAS_Ph2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93BF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56478">
              <w:t>4</w:t>
            </w:r>
            <w:r>
              <w:t>-</w:t>
            </w:r>
            <w:r w:rsidR="00956478">
              <w:t>01</w:t>
            </w:r>
            <w:r w:rsidR="00AE5DD8">
              <w:t>-</w:t>
            </w:r>
            <w:r w:rsidR="0095647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C3535" w:rsidR="001E41F3" w:rsidRDefault="007615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37999" w:rsidR="006820FD" w:rsidRDefault="002F0F67" w:rsidP="006744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</w:t>
            </w:r>
            <w:r w:rsidR="00785BD8">
              <w:rPr>
                <w:noProof/>
                <w:lang w:eastAsia="zh-CN"/>
              </w:rPr>
              <w:t xml:space="preserve"> </w:t>
            </w:r>
            <w:r w:rsidR="00785BD8">
              <w:t xml:space="preserve">8.4.x.1.2.5, the </w:t>
            </w:r>
            <w:r w:rsidR="0070664F" w:rsidRPr="0070664F">
              <w:t>Table 8.4.x.1.2.5-1</w:t>
            </w:r>
            <w:r w:rsidR="0070664F">
              <w:t xml:space="preserve"> </w:t>
            </w:r>
            <w:r w:rsidR="0070664F" w:rsidRPr="0070664F">
              <w:t>content is inconsistent with the table title.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F55E4" w:rsidR="006820FD" w:rsidRPr="00F47214" w:rsidRDefault="008D5A97" w:rsidP="007066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</w:t>
            </w:r>
            <w:r w:rsidR="00674460">
              <w:rPr>
                <w:noProof/>
                <w:lang w:eastAsia="zh-CN"/>
              </w:rPr>
              <w:t xml:space="preserve"> the </w:t>
            </w:r>
            <w:r w:rsidR="0070664F">
              <w:rPr>
                <w:noProof/>
                <w:lang w:eastAsia="zh-CN"/>
              </w:rPr>
              <w:t>description of the t</w:t>
            </w:r>
            <w:r w:rsidR="0070664F" w:rsidRPr="0070664F">
              <w:rPr>
                <w:noProof/>
                <w:lang w:eastAsia="zh-CN"/>
              </w:rPr>
              <w:t>able 8.4.x.1.2.5-1</w:t>
            </w:r>
            <w:r w:rsidR="0067446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25D23" w:rsidR="001E41F3" w:rsidRDefault="00C974FA" w:rsidP="006744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70664F">
              <w:rPr>
                <w:noProof/>
                <w:lang w:eastAsia="zh-CN"/>
              </w:rPr>
              <w:t>about the e</w:t>
            </w:r>
            <w:r w:rsidR="0070664F" w:rsidRPr="0070664F">
              <w:rPr>
                <w:noProof/>
                <w:lang w:eastAsia="zh-CN"/>
              </w:rPr>
              <w:t>nabling data</w:t>
            </w:r>
            <w:r w:rsidR="0070664F">
              <w:rPr>
                <w:noProof/>
                <w:lang w:eastAsia="zh-CN"/>
              </w:rPr>
              <w:t xml:space="preserve"> for </w:t>
            </w:r>
            <w:r w:rsidR="0070664F" w:rsidRPr="0070664F">
              <w:rPr>
                <w:noProof/>
                <w:lang w:eastAsia="zh-CN"/>
              </w:rPr>
              <w:t>Critical Maintenance management</w:t>
            </w:r>
            <w:r w:rsidR="002D53A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F34A9" w:rsidR="001E41F3" w:rsidRDefault="002806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8.4.x.1.2.5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7E66F77" w14:textId="77777777" w:rsidR="00935825" w:rsidRDefault="00935825" w:rsidP="00935825">
      <w:bookmarkStart w:id="2" w:name="_Toc106015875"/>
      <w:bookmarkStart w:id="3" w:name="MCCQCTEMPBM_00000141"/>
    </w:p>
    <w:p w14:paraId="496E6350" w14:textId="38E86E90" w:rsidR="00935825" w:rsidRDefault="00935825" w:rsidP="00935825">
      <w:r>
        <w:t>8.</w:t>
      </w:r>
      <w:proofErr w:type="gramStart"/>
      <w:r>
        <w:t>4.x.</w:t>
      </w:r>
      <w:proofErr w:type="gramEnd"/>
      <w:r>
        <w:t>1.2.5</w:t>
      </w:r>
      <w:r>
        <w:tab/>
        <w:t xml:space="preserve"> Critical Maintenance management related predictions</w:t>
      </w:r>
    </w:p>
    <w:p w14:paraId="2AE4C942" w14:textId="77777777" w:rsidR="00935825" w:rsidRDefault="00935825" w:rsidP="00935825">
      <w:r>
        <w:t>The enabling data for critical maintenance management related performance measurements are provided in the table 8.4.x.1.2.5-1.</w:t>
      </w:r>
    </w:p>
    <w:p w14:paraId="2609B09C" w14:textId="77777777" w:rsidR="00935825" w:rsidRDefault="00935825" w:rsidP="00935825">
      <w:r>
        <w:t>For general information about enabling data, see clause 8.2.1.</w:t>
      </w:r>
    </w:p>
    <w:p w14:paraId="5CC91D06" w14:textId="77777777" w:rsidR="00935825" w:rsidRDefault="00935825" w:rsidP="00935825">
      <w:pPr>
        <w:rPr>
          <w:b/>
        </w:rPr>
      </w:pPr>
      <w:r>
        <w:rPr>
          <w:b/>
        </w:rPr>
        <w:t>Table 8.4.x.1.2.5-1: Enabling data for Critical Maintenance management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935825" w14:paraId="01734A3B" w14:textId="77777777" w:rsidTr="00935825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A6B4C8B" w14:textId="77777777" w:rsidR="00935825" w:rsidRDefault="00935825">
            <w:pPr>
              <w:rPr>
                <w:b/>
              </w:rPr>
            </w:pPr>
            <w:r>
              <w:rPr>
                <w:b/>
              </w:rP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643068" w14:textId="77777777" w:rsidR="00935825" w:rsidRDefault="00935825">
            <w:pPr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BA203AA" w14:textId="77777777" w:rsidR="00935825" w:rsidRDefault="00935825">
            <w:pPr>
              <w:rPr>
                <w:bCs/>
              </w:rPr>
            </w:pPr>
            <w:r>
              <w:rPr>
                <w:b/>
              </w:rPr>
              <w:t>References</w:t>
            </w:r>
          </w:p>
        </w:tc>
      </w:tr>
      <w:tr w:rsidR="00935825" w14:paraId="0ABABCC4" w14:textId="77777777" w:rsidTr="00935825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791F" w14:textId="77777777" w:rsidR="00935825" w:rsidRDefault="00935825">
            <w: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833D" w14:textId="5666C469" w:rsidR="00935825" w:rsidRDefault="00997E60">
            <w:ins w:id="4" w:author="Huawei" w:date="2024-01-10T11:36:00Z">
              <w:r w:rsidRPr="00997E60">
                <w:t>Critical Maintenance management</w:t>
              </w:r>
            </w:ins>
            <w:del w:id="5" w:author="Huawei" w:date="2024-01-10T11:36:00Z">
              <w:r w:rsidR="00935825" w:rsidDel="00997E60">
                <w:delText>Energy saving</w:delText>
              </w:r>
            </w:del>
            <w:r w:rsidR="00935825">
              <w:t xml:space="preserve">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8C76" w14:textId="77777777" w:rsidR="00935825" w:rsidRDefault="00935825">
            <w:r>
              <w:t>Mean number of DRBs being allocated (clause 5.1.1.10.9 of TS 28.552 [4]).</w:t>
            </w:r>
          </w:p>
          <w:p w14:paraId="095E416B" w14:textId="77777777" w:rsidR="00935825" w:rsidRDefault="00935825">
            <w:r>
              <w:t>Number of requested preparations for handovers from 5GS to EPS (clause 5.1.1.6.3.1 of TS 28.552 [4]).</w:t>
            </w:r>
          </w:p>
          <w:p w14:paraId="00006258" w14:textId="77777777" w:rsidR="00935825" w:rsidRDefault="00935825">
            <w:r>
              <w:t>Number of requested resource allocations for handovers from EPS to 5GS (clause 5.1.1.6.3.4 of TS 28.552 [4])</w:t>
            </w:r>
          </w:p>
          <w:p w14:paraId="29C97B24" w14:textId="77777777" w:rsidR="00935825" w:rsidRDefault="00935825">
            <w:r>
              <w:t xml:space="preserve">Number of requested preparations for EPS </w:t>
            </w:r>
            <w:proofErr w:type="spellStart"/>
            <w:r>
              <w:t>fallback</w:t>
            </w:r>
            <w:proofErr w:type="spellEnd"/>
            <w:r>
              <w:t xml:space="preserve"> handovers (clause 5.1.1.6.3.10 of TS 28.552 [4])</w:t>
            </w:r>
          </w:p>
          <w:p w14:paraId="3185EC11" w14:textId="77777777" w:rsidR="00935825" w:rsidRDefault="00935825">
            <w:r>
              <w:t xml:space="preserve">Number of successful executions for EPS </w:t>
            </w:r>
            <w:proofErr w:type="spellStart"/>
            <w:r>
              <w:t>fallback</w:t>
            </w:r>
            <w:proofErr w:type="spellEnd"/>
            <w:r>
              <w:t xml:space="preserve"> handovers (clause 5.1.1.6.3.13 of TS 28.552 [4])</w:t>
            </w:r>
          </w:p>
          <w:p w14:paraId="79BE0B0C" w14:textId="77777777" w:rsidR="00935825" w:rsidRDefault="00935825">
            <w:r>
              <w:t>Number of QoS flows attempted to modify (clause 5.1.1.13.4.1 of TS 28.552 [4])</w:t>
            </w:r>
          </w:p>
        </w:tc>
      </w:tr>
    </w:tbl>
    <w:p w14:paraId="0B11E2E8" w14:textId="77777777" w:rsidR="00B05246" w:rsidRDefault="00B05246" w:rsidP="00B05246">
      <w:pPr>
        <w:rPr>
          <w:ins w:id="6" w:author="Intel - Yizhi Yao - 0530" w:date="2023-05-30T09:33:00Z"/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0E" w14:paraId="7ADC20B1" w14:textId="77777777" w:rsidTr="008F08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"/>
          <w:bookmarkEnd w:id="3"/>
          <w:p w14:paraId="53F50C0D" w14:textId="77777777" w:rsidR="00E8790E" w:rsidRDefault="00E8790E" w:rsidP="008F089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Default="002A4A93" w:rsidP="00181367">
      <w:pPr>
        <w:pStyle w:val="40"/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85C38" w14:textId="77777777" w:rsidR="00B064BF" w:rsidRDefault="00B064BF">
      <w:r>
        <w:separator/>
      </w:r>
    </w:p>
  </w:endnote>
  <w:endnote w:type="continuationSeparator" w:id="0">
    <w:p w14:paraId="6934AA55" w14:textId="77777777" w:rsidR="00B064BF" w:rsidRDefault="00B0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AE602" w14:textId="77777777" w:rsidR="00B064BF" w:rsidRDefault="00B064BF">
      <w:r>
        <w:separator/>
      </w:r>
    </w:p>
  </w:footnote>
  <w:footnote w:type="continuationSeparator" w:id="0">
    <w:p w14:paraId="7B9DA39D" w14:textId="77777777" w:rsidR="00B064BF" w:rsidRDefault="00B0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2E23" w:rsidRDefault="00632E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2E23" w:rsidRDefault="00632E2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2E23" w:rsidRDefault="00632E2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2E23" w:rsidRDefault="00632E2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80354A8"/>
    <w:multiLevelType w:val="hybridMultilevel"/>
    <w:tmpl w:val="254880B0"/>
    <w:lvl w:ilvl="0" w:tplc="3D9A99F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53182794">
      <w:numFmt w:val="bullet"/>
      <w:lvlText w:val=""/>
      <w:lvlJc w:val="left"/>
      <w:pPr>
        <w:ind w:left="880" w:hanging="36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73D7815"/>
    <w:multiLevelType w:val="hybridMultilevel"/>
    <w:tmpl w:val="ADF8ADBE"/>
    <w:lvl w:ilvl="0" w:tplc="2B744C2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6298C"/>
    <w:multiLevelType w:val="hybridMultilevel"/>
    <w:tmpl w:val="17821948"/>
    <w:lvl w:ilvl="0" w:tplc="C91CC78C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91CC78C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3"/>
  </w:num>
  <w:num w:numId="9">
    <w:abstractNumId w:val="37"/>
  </w:num>
  <w:num w:numId="10">
    <w:abstractNumId w:val="38"/>
  </w:num>
  <w:num w:numId="11">
    <w:abstractNumId w:val="15"/>
  </w:num>
  <w:num w:numId="12">
    <w:abstractNumId w:val="30"/>
  </w:num>
  <w:num w:numId="13">
    <w:abstractNumId w:val="34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8"/>
  </w:num>
  <w:num w:numId="27">
    <w:abstractNumId w:val="22"/>
  </w:num>
  <w:num w:numId="28">
    <w:abstractNumId w:val="31"/>
  </w:num>
  <w:num w:numId="29">
    <w:abstractNumId w:val="17"/>
  </w:num>
  <w:num w:numId="30">
    <w:abstractNumId w:val="29"/>
  </w:num>
  <w:num w:numId="31">
    <w:abstractNumId w:val="14"/>
  </w:num>
  <w:num w:numId="32">
    <w:abstractNumId w:val="26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  <w:num w:numId="38">
    <w:abstractNumId w:val="25"/>
  </w:num>
  <w:num w:numId="39">
    <w:abstractNumId w:val="36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Intel - Yizhi Yao - 0530">
    <w15:presenceInfo w15:providerId="None" w15:userId="Intel - Yizhi Yao - 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5109B"/>
    <w:rsid w:val="00065CC9"/>
    <w:rsid w:val="00073467"/>
    <w:rsid w:val="000755C0"/>
    <w:rsid w:val="0008345E"/>
    <w:rsid w:val="00083D09"/>
    <w:rsid w:val="000871FB"/>
    <w:rsid w:val="00092ACB"/>
    <w:rsid w:val="000A48F0"/>
    <w:rsid w:val="000A6394"/>
    <w:rsid w:val="000B2EFC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102745"/>
    <w:rsid w:val="001066D8"/>
    <w:rsid w:val="00121A9E"/>
    <w:rsid w:val="00127405"/>
    <w:rsid w:val="00127746"/>
    <w:rsid w:val="00133285"/>
    <w:rsid w:val="00135B3B"/>
    <w:rsid w:val="00144CDB"/>
    <w:rsid w:val="00145D43"/>
    <w:rsid w:val="00146948"/>
    <w:rsid w:val="00152A2D"/>
    <w:rsid w:val="001532C8"/>
    <w:rsid w:val="00154B9B"/>
    <w:rsid w:val="00160DA1"/>
    <w:rsid w:val="001631D2"/>
    <w:rsid w:val="0017406A"/>
    <w:rsid w:val="00174B67"/>
    <w:rsid w:val="0017544A"/>
    <w:rsid w:val="00181367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D2281"/>
    <w:rsid w:val="001E293E"/>
    <w:rsid w:val="001E41F3"/>
    <w:rsid w:val="001F440D"/>
    <w:rsid w:val="00202597"/>
    <w:rsid w:val="002100B6"/>
    <w:rsid w:val="00211062"/>
    <w:rsid w:val="00214162"/>
    <w:rsid w:val="00236816"/>
    <w:rsid w:val="00240788"/>
    <w:rsid w:val="00242371"/>
    <w:rsid w:val="00253A9B"/>
    <w:rsid w:val="00256554"/>
    <w:rsid w:val="0026004D"/>
    <w:rsid w:val="002640DD"/>
    <w:rsid w:val="00275D12"/>
    <w:rsid w:val="00276A38"/>
    <w:rsid w:val="0027706D"/>
    <w:rsid w:val="00277CB7"/>
    <w:rsid w:val="0028065E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F0F67"/>
    <w:rsid w:val="002F3844"/>
    <w:rsid w:val="002F5BEA"/>
    <w:rsid w:val="0030524D"/>
    <w:rsid w:val="00305409"/>
    <w:rsid w:val="00311AC6"/>
    <w:rsid w:val="00311EE6"/>
    <w:rsid w:val="00312262"/>
    <w:rsid w:val="00316AB5"/>
    <w:rsid w:val="00322B6E"/>
    <w:rsid w:val="00330F9B"/>
    <w:rsid w:val="0034108E"/>
    <w:rsid w:val="00342F40"/>
    <w:rsid w:val="0034418E"/>
    <w:rsid w:val="00346BBF"/>
    <w:rsid w:val="00360727"/>
    <w:rsid w:val="003609EF"/>
    <w:rsid w:val="00361B4A"/>
    <w:rsid w:val="0036231A"/>
    <w:rsid w:val="00364255"/>
    <w:rsid w:val="00374DD4"/>
    <w:rsid w:val="00384145"/>
    <w:rsid w:val="00387650"/>
    <w:rsid w:val="003A098C"/>
    <w:rsid w:val="003A2A3E"/>
    <w:rsid w:val="003A49CB"/>
    <w:rsid w:val="003B37AD"/>
    <w:rsid w:val="003B51C1"/>
    <w:rsid w:val="003B62B5"/>
    <w:rsid w:val="003C1FBA"/>
    <w:rsid w:val="003C7550"/>
    <w:rsid w:val="003E1257"/>
    <w:rsid w:val="003E1A36"/>
    <w:rsid w:val="003E7909"/>
    <w:rsid w:val="00401382"/>
    <w:rsid w:val="0040140E"/>
    <w:rsid w:val="00406D8C"/>
    <w:rsid w:val="00410371"/>
    <w:rsid w:val="00417482"/>
    <w:rsid w:val="004209B1"/>
    <w:rsid w:val="004214BE"/>
    <w:rsid w:val="00421606"/>
    <w:rsid w:val="004242F1"/>
    <w:rsid w:val="00431342"/>
    <w:rsid w:val="0043257C"/>
    <w:rsid w:val="00432DAF"/>
    <w:rsid w:val="004343F0"/>
    <w:rsid w:val="00441304"/>
    <w:rsid w:val="0044523B"/>
    <w:rsid w:val="00454FB1"/>
    <w:rsid w:val="00455109"/>
    <w:rsid w:val="0046444C"/>
    <w:rsid w:val="00464889"/>
    <w:rsid w:val="0046514D"/>
    <w:rsid w:val="00465ACE"/>
    <w:rsid w:val="004669D1"/>
    <w:rsid w:val="004A05D1"/>
    <w:rsid w:val="004A52C6"/>
    <w:rsid w:val="004B145A"/>
    <w:rsid w:val="004B2442"/>
    <w:rsid w:val="004B5D5C"/>
    <w:rsid w:val="004B75B7"/>
    <w:rsid w:val="004D1D31"/>
    <w:rsid w:val="004D4C19"/>
    <w:rsid w:val="005009D9"/>
    <w:rsid w:val="005010C7"/>
    <w:rsid w:val="00511349"/>
    <w:rsid w:val="0051580D"/>
    <w:rsid w:val="00525701"/>
    <w:rsid w:val="0053745C"/>
    <w:rsid w:val="00544A9E"/>
    <w:rsid w:val="00547111"/>
    <w:rsid w:val="00552668"/>
    <w:rsid w:val="00556EEF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6692"/>
    <w:rsid w:val="005A7F53"/>
    <w:rsid w:val="005B2D96"/>
    <w:rsid w:val="005C6377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1007D"/>
    <w:rsid w:val="0061099F"/>
    <w:rsid w:val="00613248"/>
    <w:rsid w:val="00621188"/>
    <w:rsid w:val="006257ED"/>
    <w:rsid w:val="00632E23"/>
    <w:rsid w:val="00635F87"/>
    <w:rsid w:val="006417EE"/>
    <w:rsid w:val="0065438D"/>
    <w:rsid w:val="0065536E"/>
    <w:rsid w:val="00655AC7"/>
    <w:rsid w:val="00656FFE"/>
    <w:rsid w:val="00661E0A"/>
    <w:rsid w:val="00663D59"/>
    <w:rsid w:val="00665C47"/>
    <w:rsid w:val="00674460"/>
    <w:rsid w:val="006755AA"/>
    <w:rsid w:val="006820FD"/>
    <w:rsid w:val="0068622F"/>
    <w:rsid w:val="006900DE"/>
    <w:rsid w:val="006944C5"/>
    <w:rsid w:val="00695808"/>
    <w:rsid w:val="006A0940"/>
    <w:rsid w:val="006A2B11"/>
    <w:rsid w:val="006A5AF8"/>
    <w:rsid w:val="006B3FB3"/>
    <w:rsid w:val="006B46FB"/>
    <w:rsid w:val="006C05D5"/>
    <w:rsid w:val="006E21FB"/>
    <w:rsid w:val="006E4306"/>
    <w:rsid w:val="006F25AA"/>
    <w:rsid w:val="006F75CA"/>
    <w:rsid w:val="00700587"/>
    <w:rsid w:val="007059F0"/>
    <w:rsid w:val="0070664F"/>
    <w:rsid w:val="00714FC0"/>
    <w:rsid w:val="00717707"/>
    <w:rsid w:val="00721C82"/>
    <w:rsid w:val="00733E5A"/>
    <w:rsid w:val="0073729C"/>
    <w:rsid w:val="00737B68"/>
    <w:rsid w:val="0076154D"/>
    <w:rsid w:val="00762411"/>
    <w:rsid w:val="007745D5"/>
    <w:rsid w:val="00785599"/>
    <w:rsid w:val="0078584E"/>
    <w:rsid w:val="00785BD8"/>
    <w:rsid w:val="00790663"/>
    <w:rsid w:val="00792342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D6C06"/>
    <w:rsid w:val="007E1BE4"/>
    <w:rsid w:val="007F7259"/>
    <w:rsid w:val="008040A8"/>
    <w:rsid w:val="00805587"/>
    <w:rsid w:val="008145F4"/>
    <w:rsid w:val="008175C4"/>
    <w:rsid w:val="00821426"/>
    <w:rsid w:val="00823426"/>
    <w:rsid w:val="00825A04"/>
    <w:rsid w:val="008279FA"/>
    <w:rsid w:val="00861896"/>
    <w:rsid w:val="008626E7"/>
    <w:rsid w:val="00867F04"/>
    <w:rsid w:val="00870EE7"/>
    <w:rsid w:val="00872AAF"/>
    <w:rsid w:val="00880A55"/>
    <w:rsid w:val="00883470"/>
    <w:rsid w:val="008863B9"/>
    <w:rsid w:val="008A45A6"/>
    <w:rsid w:val="008A66D4"/>
    <w:rsid w:val="008A7734"/>
    <w:rsid w:val="008B7764"/>
    <w:rsid w:val="008C26D9"/>
    <w:rsid w:val="008D1552"/>
    <w:rsid w:val="008D39FE"/>
    <w:rsid w:val="008D536F"/>
    <w:rsid w:val="008D57D4"/>
    <w:rsid w:val="008D5A97"/>
    <w:rsid w:val="008E16C3"/>
    <w:rsid w:val="008E76C5"/>
    <w:rsid w:val="008F3789"/>
    <w:rsid w:val="008F6801"/>
    <w:rsid w:val="008F686C"/>
    <w:rsid w:val="008F7308"/>
    <w:rsid w:val="009148DE"/>
    <w:rsid w:val="00914B7D"/>
    <w:rsid w:val="00916DC0"/>
    <w:rsid w:val="00935825"/>
    <w:rsid w:val="009376FA"/>
    <w:rsid w:val="00941E30"/>
    <w:rsid w:val="00946DD3"/>
    <w:rsid w:val="009563AC"/>
    <w:rsid w:val="00956478"/>
    <w:rsid w:val="00966314"/>
    <w:rsid w:val="00971361"/>
    <w:rsid w:val="009777D9"/>
    <w:rsid w:val="00990E43"/>
    <w:rsid w:val="009913F2"/>
    <w:rsid w:val="00991B88"/>
    <w:rsid w:val="00991FB8"/>
    <w:rsid w:val="009948A9"/>
    <w:rsid w:val="00997E60"/>
    <w:rsid w:val="009A5753"/>
    <w:rsid w:val="009A579D"/>
    <w:rsid w:val="009C23A8"/>
    <w:rsid w:val="009C515C"/>
    <w:rsid w:val="009D5C04"/>
    <w:rsid w:val="009E3297"/>
    <w:rsid w:val="009E4C07"/>
    <w:rsid w:val="009F11D0"/>
    <w:rsid w:val="009F7212"/>
    <w:rsid w:val="009F734F"/>
    <w:rsid w:val="00A1069F"/>
    <w:rsid w:val="00A246B6"/>
    <w:rsid w:val="00A35CE3"/>
    <w:rsid w:val="00A44661"/>
    <w:rsid w:val="00A46DF3"/>
    <w:rsid w:val="00A47E70"/>
    <w:rsid w:val="00A50CF0"/>
    <w:rsid w:val="00A51FC2"/>
    <w:rsid w:val="00A54B9D"/>
    <w:rsid w:val="00A600C1"/>
    <w:rsid w:val="00A637EE"/>
    <w:rsid w:val="00A6754A"/>
    <w:rsid w:val="00A722E5"/>
    <w:rsid w:val="00A7671C"/>
    <w:rsid w:val="00A82FB1"/>
    <w:rsid w:val="00A84CFC"/>
    <w:rsid w:val="00A86ACE"/>
    <w:rsid w:val="00A90CA8"/>
    <w:rsid w:val="00A92E9E"/>
    <w:rsid w:val="00AA2CBC"/>
    <w:rsid w:val="00AA424E"/>
    <w:rsid w:val="00AB1961"/>
    <w:rsid w:val="00AB1F3F"/>
    <w:rsid w:val="00AB29C9"/>
    <w:rsid w:val="00AB4F2A"/>
    <w:rsid w:val="00AC06BE"/>
    <w:rsid w:val="00AC0F5E"/>
    <w:rsid w:val="00AC5019"/>
    <w:rsid w:val="00AC5820"/>
    <w:rsid w:val="00AD1CD8"/>
    <w:rsid w:val="00AD2878"/>
    <w:rsid w:val="00AD4CAC"/>
    <w:rsid w:val="00AE2E1A"/>
    <w:rsid w:val="00AE5094"/>
    <w:rsid w:val="00AE5DD8"/>
    <w:rsid w:val="00AF0A37"/>
    <w:rsid w:val="00B0440C"/>
    <w:rsid w:val="00B048CA"/>
    <w:rsid w:val="00B05246"/>
    <w:rsid w:val="00B05492"/>
    <w:rsid w:val="00B064BF"/>
    <w:rsid w:val="00B11179"/>
    <w:rsid w:val="00B13F88"/>
    <w:rsid w:val="00B258BB"/>
    <w:rsid w:val="00B2599B"/>
    <w:rsid w:val="00B27512"/>
    <w:rsid w:val="00B33272"/>
    <w:rsid w:val="00B34B72"/>
    <w:rsid w:val="00B37806"/>
    <w:rsid w:val="00B45DE3"/>
    <w:rsid w:val="00B543AF"/>
    <w:rsid w:val="00B567E4"/>
    <w:rsid w:val="00B60D70"/>
    <w:rsid w:val="00B62381"/>
    <w:rsid w:val="00B67B97"/>
    <w:rsid w:val="00B722D8"/>
    <w:rsid w:val="00B75580"/>
    <w:rsid w:val="00B760CA"/>
    <w:rsid w:val="00B833D8"/>
    <w:rsid w:val="00B9017E"/>
    <w:rsid w:val="00B9021E"/>
    <w:rsid w:val="00B968C8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7F95"/>
    <w:rsid w:val="00BF27A2"/>
    <w:rsid w:val="00BF35F8"/>
    <w:rsid w:val="00C039F1"/>
    <w:rsid w:val="00C076F8"/>
    <w:rsid w:val="00C12D8A"/>
    <w:rsid w:val="00C36426"/>
    <w:rsid w:val="00C374A7"/>
    <w:rsid w:val="00C50EA2"/>
    <w:rsid w:val="00C53194"/>
    <w:rsid w:val="00C66BA2"/>
    <w:rsid w:val="00C7041F"/>
    <w:rsid w:val="00C73243"/>
    <w:rsid w:val="00C74A9D"/>
    <w:rsid w:val="00C95985"/>
    <w:rsid w:val="00C974FA"/>
    <w:rsid w:val="00CA2895"/>
    <w:rsid w:val="00CA2E64"/>
    <w:rsid w:val="00CB3FDF"/>
    <w:rsid w:val="00CB5EBE"/>
    <w:rsid w:val="00CC3571"/>
    <w:rsid w:val="00CC5026"/>
    <w:rsid w:val="00CC68D0"/>
    <w:rsid w:val="00CE197D"/>
    <w:rsid w:val="00CE4BD0"/>
    <w:rsid w:val="00CF184D"/>
    <w:rsid w:val="00CF5C18"/>
    <w:rsid w:val="00D02D95"/>
    <w:rsid w:val="00D03F9A"/>
    <w:rsid w:val="00D05F11"/>
    <w:rsid w:val="00D06D51"/>
    <w:rsid w:val="00D071C1"/>
    <w:rsid w:val="00D21607"/>
    <w:rsid w:val="00D2218B"/>
    <w:rsid w:val="00D22A4B"/>
    <w:rsid w:val="00D22BB2"/>
    <w:rsid w:val="00D24991"/>
    <w:rsid w:val="00D30624"/>
    <w:rsid w:val="00D31B05"/>
    <w:rsid w:val="00D35E90"/>
    <w:rsid w:val="00D37861"/>
    <w:rsid w:val="00D40140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A0018"/>
    <w:rsid w:val="00DA40A6"/>
    <w:rsid w:val="00DB0E76"/>
    <w:rsid w:val="00DC03AD"/>
    <w:rsid w:val="00DC4130"/>
    <w:rsid w:val="00DC62F0"/>
    <w:rsid w:val="00DD15BE"/>
    <w:rsid w:val="00DD721A"/>
    <w:rsid w:val="00DE34CF"/>
    <w:rsid w:val="00DE3BB9"/>
    <w:rsid w:val="00DF594B"/>
    <w:rsid w:val="00E02066"/>
    <w:rsid w:val="00E054E2"/>
    <w:rsid w:val="00E13C20"/>
    <w:rsid w:val="00E13F3D"/>
    <w:rsid w:val="00E34898"/>
    <w:rsid w:val="00E37DC8"/>
    <w:rsid w:val="00E429F4"/>
    <w:rsid w:val="00E466CE"/>
    <w:rsid w:val="00E6191C"/>
    <w:rsid w:val="00E64E81"/>
    <w:rsid w:val="00E73A2B"/>
    <w:rsid w:val="00E8790E"/>
    <w:rsid w:val="00E9757C"/>
    <w:rsid w:val="00EA425F"/>
    <w:rsid w:val="00EA7FCC"/>
    <w:rsid w:val="00EB09B7"/>
    <w:rsid w:val="00EC612F"/>
    <w:rsid w:val="00EC6228"/>
    <w:rsid w:val="00ED583E"/>
    <w:rsid w:val="00ED793F"/>
    <w:rsid w:val="00EE7514"/>
    <w:rsid w:val="00EE7D7C"/>
    <w:rsid w:val="00F00836"/>
    <w:rsid w:val="00F00B81"/>
    <w:rsid w:val="00F01566"/>
    <w:rsid w:val="00F02987"/>
    <w:rsid w:val="00F03EE4"/>
    <w:rsid w:val="00F07512"/>
    <w:rsid w:val="00F10859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5AD7"/>
    <w:rsid w:val="00F724CB"/>
    <w:rsid w:val="00F72C6F"/>
    <w:rsid w:val="00F75314"/>
    <w:rsid w:val="00F87014"/>
    <w:rsid w:val="00F9184C"/>
    <w:rsid w:val="00F929FE"/>
    <w:rsid w:val="00FB0C63"/>
    <w:rsid w:val="00FB6386"/>
    <w:rsid w:val="00FC44B7"/>
    <w:rsid w:val="00FC492F"/>
    <w:rsid w:val="00FD12D4"/>
    <w:rsid w:val="00FD47E4"/>
    <w:rsid w:val="00FE0CF7"/>
    <w:rsid w:val="00FE443B"/>
    <w:rsid w:val="00FF4D8F"/>
    <w:rsid w:val="00FF52A5"/>
    <w:rsid w:val="00FF5AFD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BF2DF-E55D-4D21-B84B-FFC3D0FA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2024-01-19T09:34:00Z</dcterms:created>
  <dcterms:modified xsi:type="dcterms:W3CDTF">2024-01-19T09:34:00Z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(3)3mZI7QypMaYTsdnYakd9unWmsBMmWL2eeYxXP99Dyo2wV15YNRWpVCYMRXmVEdU9VRNn6a1K
HOJS3ByqnzFF7EqYmpJK8LpW8EVCRwmTJ6ntC96J01/kjdN7JDwhYxO18JHSut26Q6Z1fFVv
dx6J82Lxsj5L9AdZ3SvEjhuia6M68nxIvw7BS/8daIBESP6qcyNdeiTVTrNuZiN9tpDNdkUw
row7yzYzQPpPEIfKA2</vt:lpwstr>
  </property>
  <property fmtid="{D5CDD505-2E9C-101B-9397-08002B2CF9AE}" pid="22" name="_2015_ms_pID_7253431">
    <vt:lpwstr>fTmhfsGSUHiZlJTl7wXnVSGxmFjoQiMzZvnOow2q1+R4neG9xAduZ8
wt3VvDnyeL0nKQRkztzywJiKpoQqueIlqkNFC/AfsVyFAREPbOH2zM2nVgdhYwk6bXYZE8wG
JuSW7Mhe6+RauWnSNflW5YXSCI3uJFkxvJAjjw3IFkugFt0suei2p9S8nVRMkMDBSSzk2ZQ8
ct3Id45pNKCQlx/+MVIGdFpzZxBJOPIespKh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